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158227A6" w:rsidR="00154C39" w:rsidRPr="00032C26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1664E2">
        <w:rPr>
          <w:b/>
          <w:noProof/>
          <w:sz w:val="24"/>
        </w:rPr>
        <w:t>6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032C26">
        <w:rPr>
          <w:rFonts w:eastAsia="宋体" w:hint="eastAsia"/>
          <w:b/>
          <w:noProof/>
          <w:sz w:val="24"/>
          <w:lang w:eastAsia="zh-CN"/>
        </w:rPr>
        <w:t>6</w:t>
      </w:r>
      <w:r w:rsidR="00306FB9">
        <w:rPr>
          <w:rFonts w:eastAsia="宋体" w:hint="eastAsia"/>
          <w:b/>
          <w:noProof/>
          <w:sz w:val="24"/>
          <w:lang w:eastAsia="zh-CN"/>
        </w:rPr>
        <w:t>658</w:t>
      </w:r>
    </w:p>
    <w:p w14:paraId="6B82DD8E" w14:textId="0C618279" w:rsidR="00154C39" w:rsidRDefault="000D79C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August</w:t>
      </w:r>
      <w:r w:rsidR="002030C5">
        <w:rPr>
          <w:rFonts w:cs="Arial"/>
          <w:b/>
          <w:noProof/>
          <w:sz w:val="24"/>
          <w:szCs w:val="24"/>
        </w:rPr>
        <w:t xml:space="preserve"> 1</w:t>
      </w:r>
      <w:r>
        <w:rPr>
          <w:rFonts w:cs="Arial"/>
          <w:b/>
          <w:noProof/>
          <w:sz w:val="24"/>
          <w:szCs w:val="24"/>
        </w:rPr>
        <w:t>6</w:t>
      </w:r>
      <w:r w:rsidR="002030C5">
        <w:rPr>
          <w:rFonts w:cs="Arial"/>
          <w:b/>
          <w:noProof/>
          <w:sz w:val="24"/>
          <w:szCs w:val="24"/>
        </w:rPr>
        <w:t xml:space="preserve"> </w:t>
      </w:r>
      <w:r w:rsidR="002030C5"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bCs/>
          <w:sz w:val="24"/>
          <w:szCs w:val="24"/>
        </w:rPr>
        <w:t xml:space="preserve"> </w:t>
      </w:r>
      <w:r w:rsidR="002030C5"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7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301E3E">
        <w:rPr>
          <w:b/>
          <w:noProof/>
          <w:color w:val="3333FF"/>
          <w:sz w:val="24"/>
        </w:rPr>
        <w:t>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306FB9">
        <w:rPr>
          <w:rFonts w:eastAsia="宋体" w:hint="eastAsia"/>
          <w:b/>
          <w:noProof/>
          <w:color w:val="3333FF"/>
          <w:sz w:val="24"/>
          <w:lang w:eastAsia="zh-CN"/>
        </w:rPr>
        <w:t>6183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075073B" w:rsidR="00154C39" w:rsidRPr="00011764" w:rsidRDefault="006956A6" w:rsidP="00011764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011764">
              <w:rPr>
                <w:rFonts w:eastAsia="宋体"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FD10B22" w:rsidR="00154C39" w:rsidRPr="00032C26" w:rsidRDefault="00032C26" w:rsidP="003B58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0187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1D45DFDA" w:rsidR="00154C39" w:rsidRPr="00306FB9" w:rsidRDefault="00306FB9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5A25738" w:rsidR="00154C39" w:rsidRPr="00011764" w:rsidRDefault="002030C5" w:rsidP="00011764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732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011764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C005B1E" w:rsidR="00154C39" w:rsidRDefault="002030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DC0FA3B" w:rsidR="00154C39" w:rsidRDefault="003D3F2F" w:rsidP="003D3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 xml:space="preserve">ntroduction of the </w:t>
            </w:r>
            <w:r w:rsidR="00011764">
              <w:rPr>
                <w:rFonts w:eastAsia="宋体" w:hint="eastAsia"/>
                <w:lang w:eastAsia="zh-CN"/>
              </w:rPr>
              <w:t xml:space="preserve">Scheduled </w:t>
            </w:r>
            <w:r w:rsidR="00DC1962">
              <w:rPr>
                <w:rFonts w:eastAsia="宋体" w:hint="eastAsia"/>
                <w:lang w:eastAsia="zh-CN"/>
              </w:rPr>
              <w:t>Location T</w:t>
            </w:r>
            <w:r w:rsidR="00011764">
              <w:rPr>
                <w:rFonts w:eastAsia="宋体" w:hint="eastAsia"/>
                <w:lang w:eastAsia="zh-CN"/>
              </w:rPr>
              <w:t>ime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CF6A6BE" w:rsidR="00154C39" w:rsidRPr="00011764" w:rsidRDefault="00011764" w:rsidP="00A673C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3050EB99" w:rsidR="00154C39" w:rsidRDefault="00011764" w:rsidP="00C01E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11764">
              <w:rPr>
                <w:lang w:eastAsia="ko-KR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C46BE79" w:rsidR="00154C39" w:rsidRPr="00011764" w:rsidRDefault="00F13F69" w:rsidP="00FB394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011764">
              <w:rPr>
                <w:rFonts w:eastAsia="宋体" w:hint="eastAsia"/>
                <w:lang w:eastAsia="zh-CN"/>
              </w:rPr>
              <w:t>8</w:t>
            </w:r>
            <w:r w:rsidRPr="00725EFD">
              <w:t>-</w:t>
            </w:r>
            <w:r w:rsidR="00011764">
              <w:rPr>
                <w:rFonts w:eastAsia="宋体" w:hint="eastAsia"/>
                <w:lang w:eastAsia="zh-CN"/>
              </w:rPr>
              <w:t>0</w:t>
            </w:r>
            <w:r w:rsidR="00FB3949">
              <w:t>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7777777" w:rsidR="00154C39" w:rsidRDefault="006956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1CA95D07" w:rsidR="00011764" w:rsidRPr="00011764" w:rsidRDefault="00A556E8" w:rsidP="005A59E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B</w:t>
            </w:r>
            <w:r>
              <w:rPr>
                <w:rFonts w:eastAsia="宋体" w:hint="eastAsia"/>
                <w:noProof/>
                <w:lang w:eastAsia="zh-CN"/>
              </w:rPr>
              <w:t xml:space="preserve">ased on the agreements in </w:t>
            </w:r>
            <w:bookmarkStart w:id="1" w:name="OLE_LINK5"/>
            <w:bookmarkStart w:id="2" w:name="OLE_LINK6"/>
            <w:r>
              <w:rPr>
                <w:rFonts w:eastAsia="宋体" w:hint="eastAsia"/>
                <w:noProof/>
                <w:lang w:eastAsia="zh-CN"/>
              </w:rPr>
              <w:t>S2-2105122</w:t>
            </w:r>
            <w:bookmarkEnd w:id="1"/>
            <w:bookmarkEnd w:id="2"/>
            <w:r w:rsidR="0031226F">
              <w:rPr>
                <w:rFonts w:eastAsia="宋体" w:hint="eastAsia"/>
                <w:noProof/>
                <w:lang w:eastAsia="zh-CN"/>
              </w:rPr>
              <w:t xml:space="preserve"> approved in SA2 meeting #145E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EC5769">
              <w:rPr>
                <w:rFonts w:eastAsia="宋体" w:hint="eastAsia"/>
                <w:noProof/>
                <w:lang w:eastAsia="zh-CN"/>
              </w:rPr>
              <w:t xml:space="preserve">this CR is </w:t>
            </w:r>
            <w:r>
              <w:rPr>
                <w:rFonts w:eastAsia="宋体" w:hint="eastAsia"/>
                <w:noProof/>
                <w:lang w:eastAsia="zh-CN"/>
              </w:rPr>
              <w:t xml:space="preserve">proposed to introduce the </w:t>
            </w:r>
            <w:r w:rsidR="005A59E6">
              <w:rPr>
                <w:rFonts w:eastAsia="宋体" w:hint="eastAsia"/>
                <w:noProof/>
                <w:lang w:eastAsia="zh-CN"/>
              </w:rPr>
              <w:t>definition</w:t>
            </w:r>
            <w:r>
              <w:rPr>
                <w:rFonts w:eastAsia="宋体" w:hint="eastAsia"/>
                <w:noProof/>
                <w:lang w:eastAsia="zh-CN"/>
              </w:rPr>
              <w:t xml:space="preserve"> of </w:t>
            </w:r>
            <w:r>
              <w:rPr>
                <w:rFonts w:eastAsia="宋体"/>
                <w:noProof/>
                <w:lang w:eastAsia="zh-CN"/>
              </w:rPr>
              <w:t>“</w:t>
            </w:r>
            <w:r w:rsidR="00A37913">
              <w:rPr>
                <w:rFonts w:eastAsia="宋体" w:hint="eastAsia"/>
                <w:noProof/>
                <w:lang w:eastAsia="zh-CN"/>
              </w:rPr>
              <w:t>Scheduled Location T</w:t>
            </w:r>
            <w:r>
              <w:rPr>
                <w:rFonts w:eastAsia="宋体" w:hint="eastAsia"/>
                <w:noProof/>
                <w:lang w:eastAsia="zh-CN"/>
              </w:rPr>
              <w:t>ime</w:t>
            </w:r>
            <w:r>
              <w:rPr>
                <w:rFonts w:eastAsia="宋体"/>
                <w:noProof/>
                <w:lang w:eastAsia="zh-CN"/>
              </w:rPr>
              <w:t>”</w:t>
            </w:r>
            <w:r w:rsidR="00A37913">
              <w:rPr>
                <w:rFonts w:eastAsia="宋体" w:hint="eastAsia"/>
                <w:noProof/>
                <w:lang w:eastAsia="zh-CN"/>
              </w:rPr>
              <w:t xml:space="preserve"> in TS 23.273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  <w:bookmarkStart w:id="3" w:name="_GoBack"/>
            <w:bookmarkEnd w:id="3"/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7E9780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28629D2D" w:rsidR="00A129E1" w:rsidRPr="00A37913" w:rsidRDefault="00577171" w:rsidP="00327D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Add a new </w:t>
            </w:r>
            <w:r w:rsidR="00327DFE">
              <w:rPr>
                <w:rFonts w:eastAsia="宋体" w:hint="eastAsia"/>
                <w:noProof/>
                <w:lang w:eastAsia="zh-CN"/>
              </w:rPr>
              <w:t xml:space="preserve">definition </w:t>
            </w:r>
            <w:r w:rsidR="00A556E8">
              <w:rPr>
                <w:rFonts w:eastAsia="宋体" w:hint="eastAsia"/>
                <w:noProof/>
                <w:lang w:eastAsia="zh-CN"/>
              </w:rPr>
              <w:t xml:space="preserve">of </w:t>
            </w:r>
            <w:r w:rsidR="00A556E8">
              <w:rPr>
                <w:rFonts w:eastAsia="宋体"/>
                <w:noProof/>
                <w:lang w:eastAsia="zh-CN"/>
              </w:rPr>
              <w:t>“</w:t>
            </w:r>
            <w:r w:rsidR="00A37913">
              <w:rPr>
                <w:rFonts w:eastAsia="宋体" w:hint="eastAsia"/>
                <w:noProof/>
                <w:lang w:eastAsia="zh-CN"/>
              </w:rPr>
              <w:t>Scheduled Location T</w:t>
            </w:r>
            <w:r w:rsidR="00A556E8">
              <w:rPr>
                <w:rFonts w:eastAsia="宋体" w:hint="eastAsia"/>
                <w:noProof/>
                <w:lang w:eastAsia="zh-CN"/>
              </w:rPr>
              <w:t>ime</w:t>
            </w:r>
            <w:r w:rsidR="00A556E8">
              <w:rPr>
                <w:rFonts w:eastAsia="宋体"/>
                <w:noProof/>
                <w:lang w:eastAsia="zh-CN"/>
              </w:rPr>
              <w:t>”</w:t>
            </w:r>
            <w:r w:rsidR="00DC6B84">
              <w:t>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3D42FC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7E131762" w:rsidR="00154C39" w:rsidRDefault="00A37913" w:rsidP="00327DF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</w:t>
            </w:r>
            <w:r w:rsidR="00327DFE">
              <w:rPr>
                <w:rFonts w:eastAsia="宋体" w:hint="eastAsia"/>
                <w:noProof/>
                <w:lang w:eastAsia="zh-CN"/>
              </w:rPr>
              <w:t xml:space="preserve">definition </w:t>
            </w:r>
            <w:r>
              <w:rPr>
                <w:rFonts w:eastAsia="宋体" w:hint="eastAsia"/>
                <w:noProof/>
                <w:lang w:eastAsia="zh-CN"/>
              </w:rPr>
              <w:t xml:space="preserve">of the </w:t>
            </w:r>
            <w:r w:rsidR="00FF73CD">
              <w:rPr>
                <w:rFonts w:eastAsia="宋体"/>
                <w:noProof/>
                <w:lang w:eastAsia="zh-CN"/>
              </w:rPr>
              <w:t>“</w:t>
            </w:r>
            <w:r>
              <w:rPr>
                <w:rFonts w:eastAsia="宋体" w:hint="eastAsia"/>
                <w:noProof/>
                <w:lang w:eastAsia="zh-CN"/>
              </w:rPr>
              <w:t>Scheduled Location T</w:t>
            </w:r>
            <w:r w:rsidR="00FF73CD">
              <w:rPr>
                <w:rFonts w:eastAsia="宋体" w:hint="eastAsia"/>
                <w:noProof/>
                <w:lang w:eastAsia="zh-CN"/>
              </w:rPr>
              <w:t>ime</w:t>
            </w:r>
            <w:r w:rsidR="00FF73CD">
              <w:rPr>
                <w:rFonts w:eastAsia="宋体"/>
                <w:noProof/>
                <w:lang w:eastAsia="zh-CN"/>
              </w:rPr>
              <w:t>”</w:t>
            </w:r>
            <w:r w:rsidR="00FF73CD">
              <w:rPr>
                <w:rFonts w:eastAsia="宋体" w:hint="eastAsia"/>
                <w:noProof/>
                <w:lang w:eastAsia="zh-CN"/>
              </w:rPr>
              <w:t xml:space="preserve"> is </w:t>
            </w:r>
            <w:r w:rsidR="00327DFE">
              <w:rPr>
                <w:rFonts w:eastAsia="宋体" w:hint="eastAsia"/>
                <w:noProof/>
                <w:lang w:eastAsia="zh-CN"/>
              </w:rPr>
              <w:t>missing</w:t>
            </w:r>
            <w:r w:rsidR="00577171">
              <w:rPr>
                <w:noProof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59A778E" w:rsidR="00154C39" w:rsidRPr="00A37913" w:rsidRDefault="00A37913" w:rsidP="00327D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3.1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C166D" w14:textId="4B0658DA" w:rsidR="00B14378" w:rsidRPr="00FF73CD" w:rsidRDefault="006956A6" w:rsidP="00FF73CD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 w:rsidR="00D94408">
        <w:rPr>
          <w:rFonts w:eastAsia="宋体" w:hint="eastAsia"/>
          <w:lang w:eastAsia="zh-CN"/>
        </w:rPr>
        <w:t>First</w:t>
      </w:r>
      <w:r>
        <w:rPr>
          <w:rFonts w:hint="eastAsia"/>
        </w:rPr>
        <w:t xml:space="preserve"> </w:t>
      </w:r>
      <w:r w:rsidR="00B14378">
        <w:t>Change * * * *</w:t>
      </w:r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617E2409" w14:textId="77777777" w:rsidR="00D94408" w:rsidRPr="001216A7" w:rsidRDefault="00D94408" w:rsidP="00D94408">
      <w:pPr>
        <w:pStyle w:val="2"/>
      </w:pPr>
      <w:bookmarkStart w:id="12" w:name="_Toc58920559"/>
      <w:bookmarkStart w:id="13" w:name="_Toc75342859"/>
      <w:r w:rsidRPr="001216A7">
        <w:t>3.1</w:t>
      </w:r>
      <w:r w:rsidRPr="001216A7">
        <w:tab/>
        <w:t>Definitions</w:t>
      </w:r>
      <w:bookmarkEnd w:id="12"/>
      <w:bookmarkEnd w:id="13"/>
    </w:p>
    <w:p w14:paraId="3F396036" w14:textId="77777777" w:rsidR="00D94408" w:rsidRPr="001216A7" w:rsidRDefault="00D94408" w:rsidP="00D94408">
      <w:r w:rsidRPr="001216A7">
        <w:t>For the purposes of the present document, the terms and definitions given in TR</w:t>
      </w:r>
      <w:r>
        <w:t> </w:t>
      </w:r>
      <w:r w:rsidRPr="001216A7">
        <w:t>21.905</w:t>
      </w:r>
      <w:r>
        <w:t> </w:t>
      </w:r>
      <w:r w:rsidRPr="001216A7">
        <w:t>[1] and the following apply. A term defined in the present document takes precedence over the definition of the same term, if any, in TR</w:t>
      </w:r>
      <w:r>
        <w:t> </w:t>
      </w:r>
      <w:r w:rsidRPr="001216A7">
        <w:t>21.905</w:t>
      </w:r>
      <w:r>
        <w:t> </w:t>
      </w:r>
      <w:r w:rsidRPr="001216A7">
        <w:t>[1].</w:t>
      </w:r>
    </w:p>
    <w:p w14:paraId="172CC386" w14:textId="77777777" w:rsidR="00D94408" w:rsidRDefault="00D94408" w:rsidP="00D94408">
      <w:r w:rsidRPr="005D428E">
        <w:rPr>
          <w:b/>
          <w:bCs/>
        </w:rPr>
        <w:t>5G enhanced positioning area:</w:t>
      </w:r>
      <w:r>
        <w:t xml:space="preserve"> see TS 22.261 [3].</w:t>
      </w:r>
    </w:p>
    <w:p w14:paraId="2B559F3B" w14:textId="77777777" w:rsidR="00D94408" w:rsidRDefault="00D94408" w:rsidP="00D94408">
      <w:r w:rsidRPr="005D428E">
        <w:rPr>
          <w:b/>
          <w:bCs/>
        </w:rPr>
        <w:t>5G positioning service area:</w:t>
      </w:r>
      <w:r>
        <w:t xml:space="preserve"> see TS 22.261 [3].</w:t>
      </w:r>
    </w:p>
    <w:p w14:paraId="0ECA7314" w14:textId="77777777" w:rsidR="00D94408" w:rsidRPr="001216A7" w:rsidRDefault="00D94408" w:rsidP="00D94408">
      <w:r w:rsidRPr="001216A7">
        <w:rPr>
          <w:b/>
        </w:rPr>
        <w:t>LCS Client:</w:t>
      </w:r>
      <w:r w:rsidRPr="001216A7">
        <w:t xml:space="preserve"> entity that interacts with GMLC for the purpose of obtaining location information for one or more UEs. The LCS Client may reside in the UE.</w:t>
      </w:r>
    </w:p>
    <w:p w14:paraId="07AD752D" w14:textId="77777777" w:rsidR="00D94408" w:rsidRPr="001216A7" w:rsidRDefault="00D94408" w:rsidP="00D94408">
      <w:r w:rsidRPr="001216A7">
        <w:t>For the purposes of the present document, the following terms and definitions given in TS</w:t>
      </w:r>
      <w:r>
        <w:t> </w:t>
      </w:r>
      <w:r w:rsidRPr="001216A7">
        <w:t>23.271</w:t>
      </w:r>
      <w:r>
        <w:t> </w:t>
      </w:r>
      <w:r w:rsidRPr="001216A7">
        <w:t>[4] apply:</w:t>
      </w:r>
    </w:p>
    <w:p w14:paraId="2474E796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 xml:space="preserve">Call Related: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rPr>
          <w:lang w:eastAsia="ja-JP"/>
        </w:rPr>
        <w:t>[4].</w:t>
      </w:r>
    </w:p>
    <w:p w14:paraId="33E52DB9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Codeword: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7A17EFF0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 xml:space="preserve">Current Location: </w:t>
      </w:r>
      <w:r w:rsidRPr="001216A7">
        <w:rPr>
          <w:lang w:eastAsia="ja-JP"/>
        </w:rPr>
        <w:t>see TS</w:t>
      </w:r>
      <w:r>
        <w:rPr>
          <w:lang w:eastAsia="ja-JP"/>
        </w:rPr>
        <w:t> </w:t>
      </w:r>
      <w:r w:rsidRPr="001216A7">
        <w:t>23.271</w:t>
      </w:r>
      <w:r>
        <w:rPr>
          <w:lang w:eastAsia="ja-JP"/>
        </w:rPr>
        <w:t> </w:t>
      </w:r>
      <w:r w:rsidRPr="001216A7">
        <w:t>[</w:t>
      </w:r>
      <w:r w:rsidRPr="001216A7">
        <w:rPr>
          <w:lang w:eastAsia="ja-JP"/>
        </w:rPr>
        <w:t>4].</w:t>
      </w:r>
    </w:p>
    <w:p w14:paraId="035CD34F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Deferred location request: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1B23409D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Immediate location request: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32728261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Last Known Location:</w:t>
      </w:r>
      <w:r w:rsidRPr="001216A7">
        <w:rPr>
          <w:lang w:eastAsia="ja-JP"/>
        </w:rPr>
        <w:t xml:space="preserve"> see TS</w:t>
      </w:r>
      <w:r>
        <w:rPr>
          <w:lang w:eastAsia="ja-JP"/>
        </w:rPr>
        <w:t> </w:t>
      </w:r>
      <w:r w:rsidRPr="001216A7">
        <w:t>23.271</w:t>
      </w:r>
      <w:r>
        <w:rPr>
          <w:lang w:eastAsia="ja-JP"/>
        </w:rPr>
        <w:t> </w:t>
      </w:r>
      <w:r w:rsidRPr="001216A7">
        <w:t>[</w:t>
      </w:r>
      <w:r w:rsidRPr="001216A7">
        <w:rPr>
          <w:lang w:eastAsia="ja-JP"/>
        </w:rPr>
        <w:t>4].</w:t>
      </w:r>
    </w:p>
    <w:p w14:paraId="6E0097AE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LCS (</w:t>
      </w:r>
      <w:proofErr w:type="spellStart"/>
      <w:r w:rsidRPr="001216A7">
        <w:rPr>
          <w:b/>
        </w:rPr>
        <w:t>LoCation</w:t>
      </w:r>
      <w:proofErr w:type="spellEnd"/>
      <w:r w:rsidRPr="001216A7">
        <w:rPr>
          <w:b/>
        </w:rPr>
        <w:t xml:space="preserve"> Services):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27C7E340" w14:textId="77777777" w:rsidR="00D94408" w:rsidRDefault="00D94408" w:rsidP="00D94408">
      <w:r w:rsidRPr="00676C9F">
        <w:rPr>
          <w:b/>
          <w:bCs/>
        </w:rPr>
        <w:t>Local Co-ordinates:</w:t>
      </w:r>
      <w:r>
        <w:t xml:space="preserve"> see TS 23.032 [8].</w:t>
      </w:r>
    </w:p>
    <w:p w14:paraId="3A65DD73" w14:textId="77777777" w:rsidR="00D94408" w:rsidRDefault="00D94408" w:rsidP="00D94408">
      <w:r w:rsidRPr="00676C9F">
        <w:rPr>
          <w:b/>
          <w:bCs/>
        </w:rPr>
        <w:t>Local Location:</w:t>
      </w:r>
      <w:r>
        <w:t xml:space="preserve"> location determined by Local Co-ordinate(s).</w:t>
      </w:r>
    </w:p>
    <w:p w14:paraId="70ED5E64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Location Estimate: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5D4B0575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 xml:space="preserve">Pseudonym: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221D3F55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216A7">
        <w:rPr>
          <w:b/>
        </w:rPr>
        <w:t>Pseudonym mediation device</w:t>
      </w:r>
      <w:r w:rsidRPr="001216A7">
        <w:rPr>
          <w:lang w:eastAsia="ja-JP"/>
        </w:rPr>
        <w:t xml:space="preserve">: Functionality that verifies pseudonyms to </w:t>
      </w:r>
      <w:proofErr w:type="spellStart"/>
      <w:r w:rsidRPr="001216A7">
        <w:rPr>
          <w:lang w:eastAsia="ja-JP"/>
        </w:rPr>
        <w:t>verinyms</w:t>
      </w:r>
      <w:proofErr w:type="spellEnd"/>
      <w:r w:rsidRPr="001216A7">
        <w:rPr>
          <w:lang w:eastAsia="ja-JP"/>
        </w:rPr>
        <w:t>.</w:t>
      </w:r>
    </w:p>
    <w:p w14:paraId="571373F3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Requestor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2054037A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216A7">
        <w:rPr>
          <w:b/>
        </w:rPr>
        <w:t>Requestor Identity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52161CC3" w14:textId="77777777" w:rsidR="00D94408" w:rsidRDefault="00D94408" w:rsidP="00D94408">
      <w:bookmarkStart w:id="14" w:name="OLE_LINK1"/>
      <w:bookmarkStart w:id="15" w:name="OLE_LINK2"/>
      <w:r w:rsidRPr="00264CD6">
        <w:rPr>
          <w:b/>
          <w:bCs/>
        </w:rPr>
        <w:t>Response Method:</w:t>
      </w:r>
      <w:bookmarkEnd w:id="14"/>
      <w:bookmarkEnd w:id="15"/>
      <w:r>
        <w:t xml:space="preserve"> for LCS Client using the OMA MLP protocol. Detail see TS 23.271 [4].</w:t>
      </w:r>
    </w:p>
    <w:p w14:paraId="56F99F52" w14:textId="5BFB0F64" w:rsidR="00D94408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ins w:id="16" w:author="catt-v3" w:date="2021-08-02T09:59:00Z"/>
          <w:rFonts w:eastAsia="宋体"/>
          <w:b/>
          <w:lang w:eastAsia="zh-CN"/>
        </w:rPr>
      </w:pPr>
      <w:ins w:id="17" w:author="catt-v3" w:date="2021-08-02T09:59:00Z">
        <w:r>
          <w:rPr>
            <w:rFonts w:eastAsia="宋体" w:hint="eastAsia"/>
            <w:b/>
            <w:bCs/>
            <w:lang w:eastAsia="zh-CN"/>
          </w:rPr>
          <w:t>Sch</w:t>
        </w:r>
        <w:r w:rsidRPr="00264CD6">
          <w:rPr>
            <w:b/>
            <w:bCs/>
          </w:rPr>
          <w:t>e</w:t>
        </w:r>
        <w:r>
          <w:rPr>
            <w:rFonts w:eastAsia="宋体" w:hint="eastAsia"/>
            <w:b/>
            <w:bCs/>
            <w:lang w:eastAsia="zh-CN"/>
          </w:rPr>
          <w:t>duled Location Time</w:t>
        </w:r>
        <w:r w:rsidRPr="00264CD6">
          <w:rPr>
            <w:b/>
            <w:bCs/>
          </w:rPr>
          <w:t>:</w:t>
        </w:r>
      </w:ins>
      <w:ins w:id="18" w:author="catt-v3" w:date="2021-08-02T10:00:00Z">
        <w:r>
          <w:rPr>
            <w:rFonts w:eastAsia="宋体" w:hint="eastAsia"/>
            <w:lang w:eastAsia="zh-CN"/>
          </w:rPr>
          <w:t xml:space="preserve"> </w:t>
        </w:r>
      </w:ins>
      <w:bookmarkStart w:id="19" w:name="OLE_LINK7"/>
      <w:bookmarkStart w:id="20" w:name="OLE_LINK8"/>
      <w:ins w:id="21" w:author="catt-v3" w:date="2021-08-02T09:59:00Z">
        <w:r>
          <w:rPr>
            <w:rFonts w:hint="eastAsia"/>
            <w:lang w:eastAsia="zh-CN"/>
          </w:rPr>
          <w:t>a future global time (e.g. UTC) at which a UE is to be locate</w:t>
        </w:r>
        <w:r w:rsidRPr="00491019">
          <w:rPr>
            <w:rFonts w:hint="eastAsia"/>
            <w:lang w:eastAsia="zh-CN"/>
          </w:rPr>
          <w:t>d.</w:t>
        </w:r>
        <w:bookmarkEnd w:id="19"/>
        <w:bookmarkEnd w:id="20"/>
      </w:ins>
    </w:p>
    <w:p w14:paraId="355A3C95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Target UE: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61D2EE81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b/>
        </w:rPr>
        <w:t>Velocity: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7414A48D" w14:textId="77777777" w:rsidR="00D94408" w:rsidRPr="001216A7" w:rsidRDefault="00D94408" w:rsidP="00D944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1216A7">
        <w:rPr>
          <w:b/>
        </w:rPr>
        <w:t>Verinym</w:t>
      </w:r>
      <w:proofErr w:type="spellEnd"/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010DAD25" w14:textId="395E3164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5482C4" w14:textId="77777777" w:rsidR="005C36A0" w:rsidRDefault="005C36A0">
      <w:r>
        <w:separator/>
      </w:r>
    </w:p>
  </w:endnote>
  <w:endnote w:type="continuationSeparator" w:id="0">
    <w:p w14:paraId="48272196" w14:textId="77777777" w:rsidR="005C36A0" w:rsidRDefault="005C3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0B4B46" w14:textId="77777777" w:rsidR="005C36A0" w:rsidRDefault="005C36A0">
      <w:r>
        <w:separator/>
      </w:r>
    </w:p>
  </w:footnote>
  <w:footnote w:type="continuationSeparator" w:id="0">
    <w:p w14:paraId="6698DCA6" w14:textId="77777777" w:rsidR="005C36A0" w:rsidRDefault="005C36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rhammer, Leopold">
    <w15:presenceInfo w15:providerId="None" w15:userId="Murhammer, Leop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11764"/>
    <w:rsid w:val="00011866"/>
    <w:rsid w:val="000134C1"/>
    <w:rsid w:val="000146A9"/>
    <w:rsid w:val="00021066"/>
    <w:rsid w:val="00021B00"/>
    <w:rsid w:val="00024355"/>
    <w:rsid w:val="00032B09"/>
    <w:rsid w:val="00032C26"/>
    <w:rsid w:val="00037A54"/>
    <w:rsid w:val="00056B73"/>
    <w:rsid w:val="00056E08"/>
    <w:rsid w:val="00057500"/>
    <w:rsid w:val="00060CB6"/>
    <w:rsid w:val="00063822"/>
    <w:rsid w:val="000676F2"/>
    <w:rsid w:val="000755F3"/>
    <w:rsid w:val="00090F4A"/>
    <w:rsid w:val="00093210"/>
    <w:rsid w:val="000961EA"/>
    <w:rsid w:val="000B1F1E"/>
    <w:rsid w:val="000B3F69"/>
    <w:rsid w:val="000C2B3C"/>
    <w:rsid w:val="000C3728"/>
    <w:rsid w:val="000C3998"/>
    <w:rsid w:val="000C502F"/>
    <w:rsid w:val="000C573F"/>
    <w:rsid w:val="000C7681"/>
    <w:rsid w:val="000D79CC"/>
    <w:rsid w:val="000E04CF"/>
    <w:rsid w:val="000E59F5"/>
    <w:rsid w:val="000F163B"/>
    <w:rsid w:val="000F28D6"/>
    <w:rsid w:val="000F37D6"/>
    <w:rsid w:val="0010161C"/>
    <w:rsid w:val="00104CCE"/>
    <w:rsid w:val="0011346F"/>
    <w:rsid w:val="001200F9"/>
    <w:rsid w:val="00130EA7"/>
    <w:rsid w:val="00136F5C"/>
    <w:rsid w:val="0014416F"/>
    <w:rsid w:val="00144ECA"/>
    <w:rsid w:val="001462B8"/>
    <w:rsid w:val="00154C39"/>
    <w:rsid w:val="00160E4F"/>
    <w:rsid w:val="00164F16"/>
    <w:rsid w:val="001664E2"/>
    <w:rsid w:val="001679E9"/>
    <w:rsid w:val="001712AD"/>
    <w:rsid w:val="00172ADF"/>
    <w:rsid w:val="00186A67"/>
    <w:rsid w:val="00187837"/>
    <w:rsid w:val="001925E7"/>
    <w:rsid w:val="001A1D3E"/>
    <w:rsid w:val="001A4BDA"/>
    <w:rsid w:val="001A5BC7"/>
    <w:rsid w:val="001C0234"/>
    <w:rsid w:val="001C4FDC"/>
    <w:rsid w:val="001C6ECB"/>
    <w:rsid w:val="001D6224"/>
    <w:rsid w:val="001E0697"/>
    <w:rsid w:val="001E5DDF"/>
    <w:rsid w:val="001F06A3"/>
    <w:rsid w:val="001F341B"/>
    <w:rsid w:val="001F4A68"/>
    <w:rsid w:val="001F4C74"/>
    <w:rsid w:val="002030C5"/>
    <w:rsid w:val="00213BCC"/>
    <w:rsid w:val="00226B24"/>
    <w:rsid w:val="002302F9"/>
    <w:rsid w:val="00230AA6"/>
    <w:rsid w:val="00230D23"/>
    <w:rsid w:val="002334D9"/>
    <w:rsid w:val="00235AB5"/>
    <w:rsid w:val="00261E43"/>
    <w:rsid w:val="00275D36"/>
    <w:rsid w:val="002935F4"/>
    <w:rsid w:val="00294CBD"/>
    <w:rsid w:val="002A584E"/>
    <w:rsid w:val="002A7326"/>
    <w:rsid w:val="002B37F4"/>
    <w:rsid w:val="002C1720"/>
    <w:rsid w:val="002C4521"/>
    <w:rsid w:val="002C5B90"/>
    <w:rsid w:val="002C7EF4"/>
    <w:rsid w:val="002C7EFE"/>
    <w:rsid w:val="002D0676"/>
    <w:rsid w:val="002E4505"/>
    <w:rsid w:val="002E4CE9"/>
    <w:rsid w:val="002F3590"/>
    <w:rsid w:val="00301E3E"/>
    <w:rsid w:val="00303194"/>
    <w:rsid w:val="00304CE9"/>
    <w:rsid w:val="00305894"/>
    <w:rsid w:val="00306FB9"/>
    <w:rsid w:val="0031075E"/>
    <w:rsid w:val="00310C50"/>
    <w:rsid w:val="0031226F"/>
    <w:rsid w:val="00314700"/>
    <w:rsid w:val="00322D3F"/>
    <w:rsid w:val="00323931"/>
    <w:rsid w:val="00323BBF"/>
    <w:rsid w:val="003241A2"/>
    <w:rsid w:val="00327DFE"/>
    <w:rsid w:val="00331522"/>
    <w:rsid w:val="00337D3F"/>
    <w:rsid w:val="00340730"/>
    <w:rsid w:val="00361946"/>
    <w:rsid w:val="00363280"/>
    <w:rsid w:val="003639DF"/>
    <w:rsid w:val="003671A3"/>
    <w:rsid w:val="003671C7"/>
    <w:rsid w:val="00385979"/>
    <w:rsid w:val="00390361"/>
    <w:rsid w:val="003914B4"/>
    <w:rsid w:val="00393009"/>
    <w:rsid w:val="003A2605"/>
    <w:rsid w:val="003A2EB9"/>
    <w:rsid w:val="003A5C17"/>
    <w:rsid w:val="003B581D"/>
    <w:rsid w:val="003C3DEE"/>
    <w:rsid w:val="003C53F4"/>
    <w:rsid w:val="003D36BB"/>
    <w:rsid w:val="003D3F2F"/>
    <w:rsid w:val="003D41D5"/>
    <w:rsid w:val="003E4EB7"/>
    <w:rsid w:val="003E5053"/>
    <w:rsid w:val="003F495D"/>
    <w:rsid w:val="00400410"/>
    <w:rsid w:val="00404FDF"/>
    <w:rsid w:val="00406243"/>
    <w:rsid w:val="0041188E"/>
    <w:rsid w:val="00421EF0"/>
    <w:rsid w:val="00424A1E"/>
    <w:rsid w:val="004326EF"/>
    <w:rsid w:val="00433C55"/>
    <w:rsid w:val="00447215"/>
    <w:rsid w:val="0045415A"/>
    <w:rsid w:val="00460BF4"/>
    <w:rsid w:val="00474B55"/>
    <w:rsid w:val="00483E01"/>
    <w:rsid w:val="0048552D"/>
    <w:rsid w:val="0048684F"/>
    <w:rsid w:val="004A16BB"/>
    <w:rsid w:val="004A58ED"/>
    <w:rsid w:val="004B475B"/>
    <w:rsid w:val="004B5383"/>
    <w:rsid w:val="004B7EC0"/>
    <w:rsid w:val="004C1614"/>
    <w:rsid w:val="004C3102"/>
    <w:rsid w:val="004C4BD1"/>
    <w:rsid w:val="004C7603"/>
    <w:rsid w:val="004C7FBD"/>
    <w:rsid w:val="004D4A20"/>
    <w:rsid w:val="004D58EA"/>
    <w:rsid w:val="004E064F"/>
    <w:rsid w:val="004F045D"/>
    <w:rsid w:val="004F2166"/>
    <w:rsid w:val="004F54FE"/>
    <w:rsid w:val="00513CF6"/>
    <w:rsid w:val="00515544"/>
    <w:rsid w:val="005215BE"/>
    <w:rsid w:val="00524730"/>
    <w:rsid w:val="0052485A"/>
    <w:rsid w:val="0052758B"/>
    <w:rsid w:val="0054242F"/>
    <w:rsid w:val="00545894"/>
    <w:rsid w:val="0055085C"/>
    <w:rsid w:val="00552047"/>
    <w:rsid w:val="005562B2"/>
    <w:rsid w:val="00566D64"/>
    <w:rsid w:val="005704CA"/>
    <w:rsid w:val="005735E6"/>
    <w:rsid w:val="0057510C"/>
    <w:rsid w:val="00577171"/>
    <w:rsid w:val="0058150F"/>
    <w:rsid w:val="00582164"/>
    <w:rsid w:val="005A59E6"/>
    <w:rsid w:val="005B036B"/>
    <w:rsid w:val="005B1CCE"/>
    <w:rsid w:val="005B425D"/>
    <w:rsid w:val="005B5BCD"/>
    <w:rsid w:val="005B793F"/>
    <w:rsid w:val="005C36A0"/>
    <w:rsid w:val="005F2A92"/>
    <w:rsid w:val="005F5ABC"/>
    <w:rsid w:val="005F722F"/>
    <w:rsid w:val="005F7C70"/>
    <w:rsid w:val="006027AB"/>
    <w:rsid w:val="00604010"/>
    <w:rsid w:val="006057FF"/>
    <w:rsid w:val="00612457"/>
    <w:rsid w:val="006125E9"/>
    <w:rsid w:val="00633C4F"/>
    <w:rsid w:val="00636071"/>
    <w:rsid w:val="00650EE2"/>
    <w:rsid w:val="00662157"/>
    <w:rsid w:val="00662A51"/>
    <w:rsid w:val="006644D8"/>
    <w:rsid w:val="006677FF"/>
    <w:rsid w:val="006755FB"/>
    <w:rsid w:val="00675A2C"/>
    <w:rsid w:val="006956A6"/>
    <w:rsid w:val="006959E6"/>
    <w:rsid w:val="00696FE1"/>
    <w:rsid w:val="00697808"/>
    <w:rsid w:val="006A047F"/>
    <w:rsid w:val="006A21AE"/>
    <w:rsid w:val="006A4596"/>
    <w:rsid w:val="006A51F1"/>
    <w:rsid w:val="006B0C07"/>
    <w:rsid w:val="006B1E7F"/>
    <w:rsid w:val="006B550E"/>
    <w:rsid w:val="006B5669"/>
    <w:rsid w:val="006C4D05"/>
    <w:rsid w:val="006D43F6"/>
    <w:rsid w:val="006D75B3"/>
    <w:rsid w:val="006E7DBD"/>
    <w:rsid w:val="006F2D54"/>
    <w:rsid w:val="006F43A7"/>
    <w:rsid w:val="006F7A85"/>
    <w:rsid w:val="007051A7"/>
    <w:rsid w:val="0071227B"/>
    <w:rsid w:val="00715D5F"/>
    <w:rsid w:val="00716245"/>
    <w:rsid w:val="007211B8"/>
    <w:rsid w:val="00726B93"/>
    <w:rsid w:val="00736AC3"/>
    <w:rsid w:val="007405FE"/>
    <w:rsid w:val="00752D27"/>
    <w:rsid w:val="007550E6"/>
    <w:rsid w:val="0075581F"/>
    <w:rsid w:val="00766ADD"/>
    <w:rsid w:val="00767B6E"/>
    <w:rsid w:val="00770A8A"/>
    <w:rsid w:val="00770E76"/>
    <w:rsid w:val="0077247D"/>
    <w:rsid w:val="00773EC7"/>
    <w:rsid w:val="00777C4E"/>
    <w:rsid w:val="00781245"/>
    <w:rsid w:val="00786A76"/>
    <w:rsid w:val="00786D32"/>
    <w:rsid w:val="007978A0"/>
    <w:rsid w:val="007979DB"/>
    <w:rsid w:val="007A70EA"/>
    <w:rsid w:val="007B47E5"/>
    <w:rsid w:val="007C3236"/>
    <w:rsid w:val="007C3432"/>
    <w:rsid w:val="007D4D6F"/>
    <w:rsid w:val="007E6C46"/>
    <w:rsid w:val="007E6C8C"/>
    <w:rsid w:val="007F1CE5"/>
    <w:rsid w:val="007F7B49"/>
    <w:rsid w:val="0080794F"/>
    <w:rsid w:val="00812621"/>
    <w:rsid w:val="00827BF2"/>
    <w:rsid w:val="008357AA"/>
    <w:rsid w:val="008374B0"/>
    <w:rsid w:val="008469DB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531D"/>
    <w:rsid w:val="00897AD4"/>
    <w:rsid w:val="008A2F16"/>
    <w:rsid w:val="008B03B6"/>
    <w:rsid w:val="008B47DD"/>
    <w:rsid w:val="008C0D5F"/>
    <w:rsid w:val="008C12AD"/>
    <w:rsid w:val="008D1268"/>
    <w:rsid w:val="008D5903"/>
    <w:rsid w:val="008E49A6"/>
    <w:rsid w:val="008F0CE6"/>
    <w:rsid w:val="008F1303"/>
    <w:rsid w:val="008F506A"/>
    <w:rsid w:val="00900CE6"/>
    <w:rsid w:val="00904D19"/>
    <w:rsid w:val="00912527"/>
    <w:rsid w:val="00914968"/>
    <w:rsid w:val="00916586"/>
    <w:rsid w:val="00927F38"/>
    <w:rsid w:val="00930FB8"/>
    <w:rsid w:val="00936D51"/>
    <w:rsid w:val="00945255"/>
    <w:rsid w:val="00946BFF"/>
    <w:rsid w:val="00950F6F"/>
    <w:rsid w:val="009534AD"/>
    <w:rsid w:val="0096451E"/>
    <w:rsid w:val="0097091F"/>
    <w:rsid w:val="00971009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C1654"/>
    <w:rsid w:val="009C1B84"/>
    <w:rsid w:val="009D5A79"/>
    <w:rsid w:val="009D6887"/>
    <w:rsid w:val="009D7D01"/>
    <w:rsid w:val="009D7F0A"/>
    <w:rsid w:val="009E0027"/>
    <w:rsid w:val="009E33D5"/>
    <w:rsid w:val="009E5A64"/>
    <w:rsid w:val="00A0191E"/>
    <w:rsid w:val="00A01CA7"/>
    <w:rsid w:val="00A04F54"/>
    <w:rsid w:val="00A06F93"/>
    <w:rsid w:val="00A129E1"/>
    <w:rsid w:val="00A14892"/>
    <w:rsid w:val="00A32ABF"/>
    <w:rsid w:val="00A37913"/>
    <w:rsid w:val="00A45019"/>
    <w:rsid w:val="00A51385"/>
    <w:rsid w:val="00A52E2D"/>
    <w:rsid w:val="00A556E8"/>
    <w:rsid w:val="00A673C1"/>
    <w:rsid w:val="00A90638"/>
    <w:rsid w:val="00AA5216"/>
    <w:rsid w:val="00AB146D"/>
    <w:rsid w:val="00AB6C4B"/>
    <w:rsid w:val="00AC0289"/>
    <w:rsid w:val="00AD10DB"/>
    <w:rsid w:val="00AD3BFF"/>
    <w:rsid w:val="00AE235C"/>
    <w:rsid w:val="00AE56A7"/>
    <w:rsid w:val="00AF097A"/>
    <w:rsid w:val="00AF0EE0"/>
    <w:rsid w:val="00AF3B1C"/>
    <w:rsid w:val="00AF5723"/>
    <w:rsid w:val="00B134B3"/>
    <w:rsid w:val="00B14378"/>
    <w:rsid w:val="00B204A0"/>
    <w:rsid w:val="00B25C0F"/>
    <w:rsid w:val="00B33A0A"/>
    <w:rsid w:val="00B465E1"/>
    <w:rsid w:val="00B47B96"/>
    <w:rsid w:val="00B55CB0"/>
    <w:rsid w:val="00B614FA"/>
    <w:rsid w:val="00B64E6F"/>
    <w:rsid w:val="00B655F9"/>
    <w:rsid w:val="00B81786"/>
    <w:rsid w:val="00B91B9E"/>
    <w:rsid w:val="00B93AFB"/>
    <w:rsid w:val="00B978CA"/>
    <w:rsid w:val="00BA1F91"/>
    <w:rsid w:val="00BB27EB"/>
    <w:rsid w:val="00BB3C50"/>
    <w:rsid w:val="00BB6DFC"/>
    <w:rsid w:val="00BB7EEB"/>
    <w:rsid w:val="00BC5CB0"/>
    <w:rsid w:val="00BE4D3F"/>
    <w:rsid w:val="00BE7684"/>
    <w:rsid w:val="00BF27FA"/>
    <w:rsid w:val="00BF2F6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40021"/>
    <w:rsid w:val="00C40038"/>
    <w:rsid w:val="00C43AA3"/>
    <w:rsid w:val="00C57707"/>
    <w:rsid w:val="00C62656"/>
    <w:rsid w:val="00C63649"/>
    <w:rsid w:val="00C64654"/>
    <w:rsid w:val="00C669F6"/>
    <w:rsid w:val="00C712F6"/>
    <w:rsid w:val="00C723E4"/>
    <w:rsid w:val="00C8521D"/>
    <w:rsid w:val="00C86DCD"/>
    <w:rsid w:val="00C877A2"/>
    <w:rsid w:val="00C96E30"/>
    <w:rsid w:val="00CB7955"/>
    <w:rsid w:val="00CC09E9"/>
    <w:rsid w:val="00CC299F"/>
    <w:rsid w:val="00CC2A73"/>
    <w:rsid w:val="00CD78D9"/>
    <w:rsid w:val="00CE0930"/>
    <w:rsid w:val="00CE7EDB"/>
    <w:rsid w:val="00CF40C2"/>
    <w:rsid w:val="00CF4231"/>
    <w:rsid w:val="00D00850"/>
    <w:rsid w:val="00D025AC"/>
    <w:rsid w:val="00D11BA6"/>
    <w:rsid w:val="00D3179F"/>
    <w:rsid w:val="00D32E2C"/>
    <w:rsid w:val="00D42E2F"/>
    <w:rsid w:val="00D52348"/>
    <w:rsid w:val="00D5420E"/>
    <w:rsid w:val="00D62150"/>
    <w:rsid w:val="00D621B1"/>
    <w:rsid w:val="00D72521"/>
    <w:rsid w:val="00D754AE"/>
    <w:rsid w:val="00D77444"/>
    <w:rsid w:val="00D80ABF"/>
    <w:rsid w:val="00D83EC5"/>
    <w:rsid w:val="00D94408"/>
    <w:rsid w:val="00D95506"/>
    <w:rsid w:val="00D97D8A"/>
    <w:rsid w:val="00DA03A4"/>
    <w:rsid w:val="00DA26A6"/>
    <w:rsid w:val="00DA6722"/>
    <w:rsid w:val="00DB048E"/>
    <w:rsid w:val="00DB3D83"/>
    <w:rsid w:val="00DC1962"/>
    <w:rsid w:val="00DC6B84"/>
    <w:rsid w:val="00DD44AF"/>
    <w:rsid w:val="00DD5988"/>
    <w:rsid w:val="00DE5E06"/>
    <w:rsid w:val="00DF4D17"/>
    <w:rsid w:val="00DF6D28"/>
    <w:rsid w:val="00E20B86"/>
    <w:rsid w:val="00E22A96"/>
    <w:rsid w:val="00E23A75"/>
    <w:rsid w:val="00E30A29"/>
    <w:rsid w:val="00E3501C"/>
    <w:rsid w:val="00E35128"/>
    <w:rsid w:val="00E3588C"/>
    <w:rsid w:val="00E40129"/>
    <w:rsid w:val="00E461D9"/>
    <w:rsid w:val="00E465B7"/>
    <w:rsid w:val="00E56DFF"/>
    <w:rsid w:val="00E61043"/>
    <w:rsid w:val="00E6614C"/>
    <w:rsid w:val="00E665AF"/>
    <w:rsid w:val="00E7026F"/>
    <w:rsid w:val="00E71712"/>
    <w:rsid w:val="00E76B6F"/>
    <w:rsid w:val="00E81D46"/>
    <w:rsid w:val="00E83B48"/>
    <w:rsid w:val="00E86B5D"/>
    <w:rsid w:val="00E9132C"/>
    <w:rsid w:val="00E91994"/>
    <w:rsid w:val="00E92BFF"/>
    <w:rsid w:val="00E942A8"/>
    <w:rsid w:val="00E94D2E"/>
    <w:rsid w:val="00E97CBB"/>
    <w:rsid w:val="00EA4093"/>
    <w:rsid w:val="00EA598D"/>
    <w:rsid w:val="00EA767B"/>
    <w:rsid w:val="00EB17F9"/>
    <w:rsid w:val="00EB5D5A"/>
    <w:rsid w:val="00EC5769"/>
    <w:rsid w:val="00EC7AFF"/>
    <w:rsid w:val="00ED2356"/>
    <w:rsid w:val="00ED2982"/>
    <w:rsid w:val="00ED4BD5"/>
    <w:rsid w:val="00EE70B7"/>
    <w:rsid w:val="00EF05F5"/>
    <w:rsid w:val="00EF0B2B"/>
    <w:rsid w:val="00EF20F1"/>
    <w:rsid w:val="00EF4171"/>
    <w:rsid w:val="00EF5B41"/>
    <w:rsid w:val="00F00DDA"/>
    <w:rsid w:val="00F04446"/>
    <w:rsid w:val="00F1054B"/>
    <w:rsid w:val="00F13F69"/>
    <w:rsid w:val="00F21AE6"/>
    <w:rsid w:val="00F230EE"/>
    <w:rsid w:val="00F42BE8"/>
    <w:rsid w:val="00F479BE"/>
    <w:rsid w:val="00F51015"/>
    <w:rsid w:val="00F541BF"/>
    <w:rsid w:val="00F675DD"/>
    <w:rsid w:val="00F753F9"/>
    <w:rsid w:val="00F76F15"/>
    <w:rsid w:val="00F86CBB"/>
    <w:rsid w:val="00F9578E"/>
    <w:rsid w:val="00F95CCB"/>
    <w:rsid w:val="00F97AC3"/>
    <w:rsid w:val="00FB3949"/>
    <w:rsid w:val="00FB7A79"/>
    <w:rsid w:val="00FD41C6"/>
    <w:rsid w:val="00FD4CF9"/>
    <w:rsid w:val="00FE1F2A"/>
    <w:rsid w:val="00FF146D"/>
    <w:rsid w:val="00FF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A20EE-05DF-422F-B390-8EBF5B481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3396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catt-v4</cp:lastModifiedBy>
  <cp:revision>25</cp:revision>
  <cp:lastPrinted>1900-12-31T16:00:00Z</cp:lastPrinted>
  <dcterms:created xsi:type="dcterms:W3CDTF">2021-08-19T14:40:00Z</dcterms:created>
  <dcterms:modified xsi:type="dcterms:W3CDTF">2021-08-30T06:42:00Z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